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A1872" w14:textId="0AF26188" w:rsidR="0091005F" w:rsidRDefault="0091005F" w:rsidP="00910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4293">
        <w:fldChar w:fldCharType="begin"/>
      </w:r>
      <w:r w:rsidR="00024293">
        <w:instrText xml:space="preserve"> DOCPROPERTY  TSG/WGRef  \* MERGEFORMAT </w:instrText>
      </w:r>
      <w:r w:rsidR="00024293">
        <w:fldChar w:fldCharType="separate"/>
      </w:r>
      <w:r>
        <w:rPr>
          <w:b/>
          <w:noProof/>
          <w:sz w:val="24"/>
        </w:rPr>
        <w:t>CT4</w:t>
      </w:r>
      <w:r w:rsidR="0002429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24293">
        <w:fldChar w:fldCharType="begin"/>
      </w:r>
      <w:r w:rsidR="00024293">
        <w:instrText xml:space="preserve"> DOCPROPERTY  MtgSeq  \* MERGEFORMAT </w:instrText>
      </w:r>
      <w:r w:rsidR="00024293">
        <w:fldChar w:fldCharType="separate"/>
      </w:r>
      <w:r w:rsidRPr="00EB09B7">
        <w:rPr>
          <w:b/>
          <w:noProof/>
          <w:sz w:val="24"/>
        </w:rPr>
        <w:t>96</w:t>
      </w:r>
      <w:r w:rsidR="00024293">
        <w:rPr>
          <w:b/>
          <w:noProof/>
          <w:sz w:val="24"/>
        </w:rPr>
        <w:fldChar w:fldCharType="end"/>
      </w:r>
      <w:r w:rsidR="00EA3C54">
        <w:rPr>
          <w:b/>
          <w:noProof/>
          <w:sz w:val="24"/>
        </w:rPr>
        <w:t>-e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24293">
        <w:fldChar w:fldCharType="begin"/>
      </w:r>
      <w:r w:rsidR="00024293">
        <w:instrText xml:space="preserve"> DOCPROPERTY  Tdoc#  \* MERGEFORMAT </w:instrText>
      </w:r>
      <w:r w:rsidR="00024293">
        <w:fldChar w:fldCharType="separate"/>
      </w:r>
      <w:r w:rsidRPr="00E13F3D">
        <w:rPr>
          <w:b/>
          <w:i/>
          <w:noProof/>
          <w:sz w:val="28"/>
        </w:rPr>
        <w:t>C4-200</w:t>
      </w:r>
      <w:r w:rsidR="00BD26B9">
        <w:rPr>
          <w:b/>
          <w:i/>
          <w:noProof/>
          <w:sz w:val="28"/>
        </w:rPr>
        <w:t>976</w:t>
      </w:r>
      <w:r w:rsidR="00024293">
        <w:rPr>
          <w:b/>
          <w:i/>
          <w:noProof/>
          <w:sz w:val="28"/>
        </w:rPr>
        <w:fldChar w:fldCharType="end"/>
      </w:r>
    </w:p>
    <w:p w14:paraId="0F5883F7" w14:textId="7D4BADAA" w:rsidR="0091005F" w:rsidRDefault="00EA3C54" w:rsidP="009100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582ED0">
        <w:rPr>
          <w:b/>
          <w:noProof/>
        </w:rPr>
        <w:t>revision of C4-200</w:t>
      </w:r>
      <w:r>
        <w:rPr>
          <w:b/>
          <w:noProof/>
        </w:rPr>
        <w:t>493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005F" w14:paraId="00DD0969" w14:textId="77777777" w:rsidTr="00934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B5732" w14:textId="77777777" w:rsidR="0091005F" w:rsidRDefault="0091005F" w:rsidP="00934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1005F" w14:paraId="41B3C2F8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EB85E" w14:textId="77777777" w:rsidR="0091005F" w:rsidRDefault="0091005F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005F" w14:paraId="72AF710E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B7AB6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14:paraId="168E36DA" w14:textId="77777777" w:rsidTr="00934786">
        <w:tc>
          <w:tcPr>
            <w:tcW w:w="142" w:type="dxa"/>
            <w:tcBorders>
              <w:left w:val="single" w:sz="4" w:space="0" w:color="auto"/>
            </w:tcBorders>
          </w:tcPr>
          <w:p w14:paraId="4F91173A" w14:textId="77777777" w:rsidR="0091005F" w:rsidRDefault="0091005F" w:rsidP="00934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34F0B4" w14:textId="77777777" w:rsidR="0091005F" w:rsidRPr="00410371" w:rsidRDefault="00024293" w:rsidP="00934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05F" w:rsidRPr="00410371">
              <w:rPr>
                <w:b/>
                <w:noProof/>
                <w:sz w:val="28"/>
              </w:rPr>
              <w:t>29.511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02DAB1" w14:textId="77777777" w:rsidR="0091005F" w:rsidRDefault="0091005F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8CA613" w14:textId="77777777" w:rsidR="0091005F" w:rsidRPr="00410371" w:rsidRDefault="00024293" w:rsidP="0093478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1005F" w:rsidRPr="00410371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CBDE5A" w14:textId="77777777" w:rsidR="0091005F" w:rsidRDefault="0091005F" w:rsidP="00934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1DE60F" w14:textId="0F94522F" w:rsidR="0091005F" w:rsidRPr="00410371" w:rsidRDefault="00BD26B9" w:rsidP="009347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A0F8C3E" w14:textId="77777777" w:rsidR="0091005F" w:rsidRDefault="0091005F" w:rsidP="00934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83E23E" w14:textId="77777777" w:rsidR="0091005F" w:rsidRPr="00410371" w:rsidRDefault="00024293" w:rsidP="0093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005F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8B3573" w14:textId="77777777" w:rsidR="0091005F" w:rsidRDefault="0091005F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91005F" w14:paraId="32CBD34A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AF3E7" w14:textId="77777777" w:rsidR="0091005F" w:rsidRDefault="0091005F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91005F" w14:paraId="47BDE33C" w14:textId="77777777" w:rsidTr="00934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7586B6" w14:textId="77777777" w:rsidR="0091005F" w:rsidRPr="00F25D98" w:rsidRDefault="0091005F" w:rsidP="00934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005F" w14:paraId="13D19C30" w14:textId="77777777" w:rsidTr="00934786">
        <w:tc>
          <w:tcPr>
            <w:tcW w:w="9641" w:type="dxa"/>
            <w:gridSpan w:val="9"/>
          </w:tcPr>
          <w:p w14:paraId="5AC35CF2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61A2F8" w14:textId="77777777" w:rsidR="0091005F" w:rsidRDefault="0091005F" w:rsidP="009100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005F" w14:paraId="134A8587" w14:textId="77777777" w:rsidTr="00934786">
        <w:tc>
          <w:tcPr>
            <w:tcW w:w="2835" w:type="dxa"/>
          </w:tcPr>
          <w:p w14:paraId="1BB5F384" w14:textId="77777777" w:rsidR="0091005F" w:rsidRDefault="0091005F" w:rsidP="00934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BC654" w14:textId="77777777" w:rsidR="0091005F" w:rsidRDefault="0091005F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0440E9" w14:textId="77777777"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3AED8E" w14:textId="77777777" w:rsidR="0091005F" w:rsidRDefault="0091005F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B8424C" w14:textId="77777777"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D40BB1" w14:textId="77777777" w:rsidR="0091005F" w:rsidRDefault="0091005F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D153FB" w14:textId="77777777"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8F8405" w14:textId="77777777" w:rsidR="0091005F" w:rsidRDefault="0091005F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AABB" w14:textId="77777777" w:rsidR="0091005F" w:rsidRDefault="0091005F" w:rsidP="00934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F14B5C" w14:textId="77777777" w:rsidR="0091005F" w:rsidRDefault="0091005F" w:rsidP="009100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005F" w14:paraId="47D4F806" w14:textId="77777777" w:rsidTr="00934786">
        <w:tc>
          <w:tcPr>
            <w:tcW w:w="9640" w:type="dxa"/>
            <w:gridSpan w:val="11"/>
          </w:tcPr>
          <w:p w14:paraId="3FE4CE8E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14:paraId="43DCBA5A" w14:textId="77777777" w:rsidTr="00934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BE13C" w14:textId="77777777" w:rsidR="0091005F" w:rsidRDefault="0091005F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C9995" w14:textId="77777777" w:rsidR="0091005F" w:rsidRDefault="00024293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005F">
              <w:t>Editorial corrections</w:t>
            </w:r>
            <w:r>
              <w:fldChar w:fldCharType="end"/>
            </w:r>
          </w:p>
        </w:tc>
        <w:bookmarkStart w:id="1" w:name="_GoBack"/>
        <w:bookmarkEnd w:id="1"/>
      </w:tr>
      <w:tr w:rsidR="0091005F" w14:paraId="78EEC31F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05E5E4A4" w14:textId="77777777"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1282A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14:paraId="4B5140C7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7AC083BB" w14:textId="77777777" w:rsidR="0091005F" w:rsidRDefault="0091005F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A865C" w14:textId="77777777" w:rsidR="0091005F" w:rsidRDefault="00024293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1005F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91005F" w14:paraId="1EE43D4D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072EE578" w14:textId="77777777" w:rsidR="0091005F" w:rsidRDefault="0091005F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5D189" w14:textId="7294B23E" w:rsidR="0091005F" w:rsidRDefault="00EA3C54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1005F">
              <w:fldChar w:fldCharType="begin"/>
            </w:r>
            <w:r w:rsidR="0091005F">
              <w:instrText xml:space="preserve"> DOCPROPERTY  SourceIfTsg  \* MERGEFORMAT </w:instrText>
            </w:r>
            <w:r w:rsidR="0091005F">
              <w:fldChar w:fldCharType="end"/>
            </w:r>
          </w:p>
        </w:tc>
      </w:tr>
      <w:tr w:rsidR="0091005F" w14:paraId="6EC445CE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35108638" w14:textId="77777777"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9E49D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14:paraId="0BF0253C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7AB6E9D1" w14:textId="77777777" w:rsidR="0091005F" w:rsidRDefault="0091005F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4EC0A" w14:textId="77777777" w:rsidR="0091005F" w:rsidRDefault="00024293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005F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11E0" w14:textId="77777777" w:rsidR="0091005F" w:rsidRDefault="0091005F" w:rsidP="00934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CA9AD6" w14:textId="77777777" w:rsidR="0091005F" w:rsidRDefault="0091005F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2E321" w14:textId="77777777" w:rsidR="0091005F" w:rsidRDefault="00024293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005F">
              <w:rPr>
                <w:noProof/>
              </w:rPr>
              <w:t>2020-01-31</w:t>
            </w:r>
            <w:r>
              <w:rPr>
                <w:noProof/>
              </w:rPr>
              <w:fldChar w:fldCharType="end"/>
            </w:r>
          </w:p>
        </w:tc>
      </w:tr>
      <w:tr w:rsidR="0091005F" w14:paraId="39FBBBD4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16D123C6" w14:textId="77777777"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562683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1069A6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1DB18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2F2718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14:paraId="5173D99C" w14:textId="77777777" w:rsidTr="00934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619461" w14:textId="77777777" w:rsidR="0091005F" w:rsidRDefault="0091005F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85F0FA" w14:textId="77777777" w:rsidR="0091005F" w:rsidRDefault="00024293" w:rsidP="00934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005F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7A994F" w14:textId="77777777" w:rsidR="0091005F" w:rsidRDefault="0091005F" w:rsidP="00934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85A86" w14:textId="77777777" w:rsidR="0091005F" w:rsidRDefault="0091005F" w:rsidP="00934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56C97" w14:textId="77777777" w:rsidR="0091005F" w:rsidRDefault="00024293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005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1005F" w14:paraId="6F697190" w14:textId="77777777" w:rsidTr="00934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702025" w14:textId="77777777"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8E098D" w14:textId="77777777" w:rsidR="0091005F" w:rsidRDefault="0091005F" w:rsidP="00934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114575" w14:textId="77777777" w:rsidR="0091005F" w:rsidRDefault="0091005F" w:rsidP="00934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26E2D" w14:textId="77777777" w:rsidR="0091005F" w:rsidRPr="007C2097" w:rsidRDefault="0091005F" w:rsidP="00934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005F" w14:paraId="0002D516" w14:textId="77777777" w:rsidTr="00934786">
        <w:tc>
          <w:tcPr>
            <w:tcW w:w="1843" w:type="dxa"/>
          </w:tcPr>
          <w:p w14:paraId="3B368A83" w14:textId="77777777"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C9E54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14:paraId="46A23DC4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554EF" w14:textId="77777777"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8012F" w14:textId="77777777" w:rsidR="0091005F" w:rsidRDefault="0091005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correcion in 29.511</w:t>
            </w:r>
          </w:p>
        </w:tc>
      </w:tr>
      <w:tr w:rsidR="0091005F" w14:paraId="124AAEB6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52D5" w14:textId="77777777"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E8BEB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14:paraId="5148CC5F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D24CD" w14:textId="77777777"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9BE84" w14:textId="77777777" w:rsidR="0091005F" w:rsidRDefault="0091005F" w:rsidP="0091005F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#1: clause 6.1.3.1 remove “…” in the relative URI path. This is for consistency for all specs, and to help the parser with building the </w:t>
            </w:r>
            <w:proofErr w:type="spellStart"/>
            <w:r>
              <w:t>yaml</w:t>
            </w:r>
            <w:proofErr w:type="spellEnd"/>
            <w:r>
              <w:t xml:space="preserve"> file correctly</w:t>
            </w:r>
          </w:p>
          <w:p w14:paraId="71AE92F6" w14:textId="77777777" w:rsidR="0091005F" w:rsidRDefault="0091005F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005F" w14:paraId="69A417FF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2CA7" w14:textId="77777777"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F0232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14:paraId="7F1E6DD6" w14:textId="77777777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977B0" w14:textId="77777777"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183E9" w14:textId="77777777" w:rsidR="0091005F" w:rsidRDefault="0091005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91005F" w14:paraId="687D8691" w14:textId="77777777" w:rsidTr="00934786">
        <w:tc>
          <w:tcPr>
            <w:tcW w:w="2694" w:type="dxa"/>
            <w:gridSpan w:val="2"/>
          </w:tcPr>
          <w:p w14:paraId="4D68B609" w14:textId="77777777"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1C4485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14:paraId="69077490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06A3A" w14:textId="77777777"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80F15" w14:textId="77777777" w:rsidR="0091005F" w:rsidRDefault="0091005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</w:t>
            </w:r>
          </w:p>
        </w:tc>
      </w:tr>
      <w:tr w:rsidR="0091005F" w14:paraId="0A00FDA0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FB3A5" w14:textId="77777777"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B9A09" w14:textId="77777777"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14:paraId="4BEAD6A8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E98FF" w14:textId="77777777"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05F7B" w14:textId="77777777"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BBA4B" w14:textId="77777777"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968318" w14:textId="77777777" w:rsidR="0091005F" w:rsidRDefault="0091005F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30243C" w14:textId="77777777" w:rsidR="0091005F" w:rsidRDefault="0091005F" w:rsidP="009347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005F" w14:paraId="26355011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9C21A" w14:textId="77777777"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81578" w14:textId="77777777"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7503" w14:textId="77777777"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1B473" w14:textId="77777777" w:rsidR="0091005F" w:rsidRDefault="0091005F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4A11B" w14:textId="77777777" w:rsidR="0091005F" w:rsidRDefault="0091005F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005F" w14:paraId="13546427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6C0C" w14:textId="77777777"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6FA53" w14:textId="77777777"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E268F" w14:textId="77777777"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9FEB7" w14:textId="77777777" w:rsidR="0091005F" w:rsidRDefault="0091005F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D5FE4" w14:textId="77777777" w:rsidR="0091005F" w:rsidRDefault="0091005F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005F" w14:paraId="5B0E1CAB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2FA19" w14:textId="77777777"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14C76" w14:textId="77777777"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F35F9" w14:textId="77777777"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69795" w14:textId="77777777" w:rsidR="0091005F" w:rsidRDefault="0091005F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1E800" w14:textId="77777777" w:rsidR="0091005F" w:rsidRDefault="0091005F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005F" w14:paraId="3C873ECF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EAFB3" w14:textId="77777777"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74F39" w14:textId="77777777" w:rsidR="0091005F" w:rsidRDefault="0091005F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91005F" w14:paraId="3614A57A" w14:textId="77777777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163D7" w14:textId="77777777"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00460" w14:textId="77777777" w:rsidR="0091005F" w:rsidRDefault="0091005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91005F" w:rsidRPr="008863B9" w14:paraId="5AC1A8C2" w14:textId="77777777" w:rsidTr="00934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1D018D" w14:textId="77777777" w:rsidR="0091005F" w:rsidRPr="008863B9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D15BF5" w14:textId="77777777" w:rsidR="0091005F" w:rsidRPr="008863B9" w:rsidRDefault="0091005F" w:rsidP="009347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005F" w14:paraId="485762F3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403C0" w14:textId="77777777"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0BE75" w14:textId="77777777" w:rsidR="0091005F" w:rsidRDefault="0091005F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7BD2F3" w14:textId="77777777" w:rsidR="0091005F" w:rsidRDefault="0091005F" w:rsidP="0091005F">
      <w:pPr>
        <w:pStyle w:val="CRCoverPage"/>
        <w:spacing w:after="0"/>
        <w:rPr>
          <w:noProof/>
          <w:sz w:val="8"/>
          <w:szCs w:val="8"/>
        </w:rPr>
      </w:pPr>
    </w:p>
    <w:p w14:paraId="3858A9D7" w14:textId="77777777" w:rsidR="0091005F" w:rsidRDefault="0091005F"/>
    <w:p w14:paraId="3C7876B8" w14:textId="77777777" w:rsidR="00AE2502" w:rsidRDefault="00AE2502" w:rsidP="0091005F">
      <w:pPr>
        <w:pStyle w:val="ListParagraph"/>
      </w:pPr>
    </w:p>
    <w:p w14:paraId="746F53F9" w14:textId="77777777" w:rsidR="00890408" w:rsidRDefault="00890408"/>
    <w:p w14:paraId="6DF55D35" w14:textId="77777777" w:rsidR="00890408" w:rsidRDefault="00890408"/>
    <w:p w14:paraId="7905ADDD" w14:textId="77777777" w:rsidR="00890408" w:rsidRPr="006B5418" w:rsidRDefault="00890408" w:rsidP="00890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9EC01FA" w14:textId="77777777" w:rsidR="002903AF" w:rsidRPr="00114B91" w:rsidRDefault="002903AF" w:rsidP="002903AF">
      <w:pPr>
        <w:pStyle w:val="Heading4"/>
      </w:pPr>
      <w:bookmarkStart w:id="3" w:name="_Toc11342332"/>
      <w:bookmarkStart w:id="4" w:name="_Toc27589906"/>
      <w:r>
        <w:lastRenderedPageBreak/>
        <w:t>6.1.3.1</w:t>
      </w:r>
      <w:r>
        <w:tab/>
        <w:t>Overview</w:t>
      </w:r>
      <w:bookmarkEnd w:id="3"/>
      <w:bookmarkEnd w:id="4"/>
    </w:p>
    <w:p w14:paraId="1E14B60E" w14:textId="77777777" w:rsidR="002903AF" w:rsidRDefault="002903AF" w:rsidP="002903AF">
      <w:pPr>
        <w:pStyle w:val="TH"/>
      </w:pPr>
      <w:r>
        <w:object w:dxaOrig="5565" w:dyaOrig="2175" w14:anchorId="00807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35pt;height:107.7pt" o:ole="">
            <v:imagedata r:id="rId10" o:title=""/>
          </v:shape>
          <o:OLEObject Type="Embed" ProgID="Visio.Drawing.15" ShapeID="_x0000_i1025" DrawAspect="Content" ObjectID="_1643994687" r:id="rId11"/>
        </w:object>
      </w:r>
    </w:p>
    <w:p w14:paraId="1B98EF96" w14:textId="77777777" w:rsidR="002903AF" w:rsidRDefault="002903AF" w:rsidP="002903AF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5g-eir</w:t>
      </w:r>
      <w:r>
        <w:rPr>
          <w:rFonts w:hint="eastAsia"/>
          <w:lang w:eastAsia="zh-CN"/>
        </w:rPr>
        <w:t>-eic</w:t>
      </w:r>
      <w:r w:rsidRPr="008C18E3">
        <w:t xml:space="preserve"> API</w:t>
      </w:r>
    </w:p>
    <w:p w14:paraId="552BFF52" w14:textId="77777777" w:rsidR="002903AF" w:rsidRDefault="002903AF" w:rsidP="002903AF">
      <w:r>
        <w:t>Table 6.1.3.1-1 provides an overview of the resources and applicable HTTP methods.</w:t>
      </w:r>
    </w:p>
    <w:p w14:paraId="13EEBE9D" w14:textId="77777777" w:rsidR="002903AF" w:rsidRPr="00384E92" w:rsidRDefault="002903AF" w:rsidP="002903AF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2903AF" w:rsidRPr="00384E92" w14:paraId="4AF81D11" w14:textId="77777777" w:rsidTr="00F2563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134DFF" w14:textId="77777777" w:rsidR="002903AF" w:rsidRPr="008C18E3" w:rsidRDefault="002903AF" w:rsidP="00F25637">
            <w:pPr>
              <w:pStyle w:val="TAH"/>
            </w:pPr>
            <w:r w:rsidRPr="008C18E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A41BFD" w14:textId="77777777" w:rsidR="002903AF" w:rsidRPr="008C18E3" w:rsidRDefault="002903AF" w:rsidP="00F25637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D25F0D" w14:textId="77777777" w:rsidR="002903AF" w:rsidRPr="008C18E3" w:rsidRDefault="002903AF" w:rsidP="00F25637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53AA7" w14:textId="77777777" w:rsidR="002903AF" w:rsidRPr="008C18E3" w:rsidRDefault="002903AF" w:rsidP="00F25637">
            <w:pPr>
              <w:pStyle w:val="TAH"/>
            </w:pPr>
            <w:r>
              <w:t>Description</w:t>
            </w:r>
          </w:p>
        </w:tc>
      </w:tr>
      <w:tr w:rsidR="002903AF" w:rsidRPr="00384E92" w14:paraId="5AE03995" w14:textId="77777777" w:rsidTr="00F2563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FED85" w14:textId="77777777" w:rsidR="002903AF" w:rsidRPr="00657DCE" w:rsidRDefault="002903AF" w:rsidP="00F25637">
            <w:pPr>
              <w:pStyle w:val="TAH"/>
              <w:jc w:val="left"/>
              <w:rPr>
                <w:b w:val="0"/>
              </w:rPr>
            </w:pPr>
            <w:proofErr w:type="spellStart"/>
            <w:r w:rsidRPr="00657DCE">
              <w:rPr>
                <w:rFonts w:hint="eastAsia"/>
                <w:b w:val="0"/>
              </w:rPr>
              <w:t>equipmentStatus</w:t>
            </w:r>
            <w:proofErr w:type="spellEnd"/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7C0B6" w14:textId="77777777" w:rsidR="002903AF" w:rsidRPr="00657DCE" w:rsidRDefault="002903AF" w:rsidP="00F25637">
            <w:pPr>
              <w:pStyle w:val="TAH"/>
              <w:jc w:val="left"/>
              <w:rPr>
                <w:b w:val="0"/>
              </w:rPr>
            </w:pPr>
            <w:del w:id="5" w:author="Boten, Farni [CTO]" w:date="2020-01-17T14:52:00Z">
              <w:r w:rsidRPr="00657DCE" w:rsidDel="00AE2502">
                <w:rPr>
                  <w:b w:val="0"/>
                  <w:lang w:eastAsia="zh-CN"/>
                </w:rPr>
                <w:delText>…</w:delText>
              </w:r>
            </w:del>
            <w:r w:rsidRPr="00657DCE">
              <w:rPr>
                <w:rFonts w:hint="eastAsia"/>
                <w:b w:val="0"/>
                <w:lang w:eastAsia="zh-CN"/>
              </w:rPr>
              <w:t>/equipment-status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8E534" w14:textId="77777777" w:rsidR="002903AF" w:rsidRPr="00A243FA" w:rsidRDefault="002903AF" w:rsidP="00F2563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DC2A0" w14:textId="77777777" w:rsidR="002903AF" w:rsidRPr="00A243FA" w:rsidRDefault="002903AF" w:rsidP="00F25637">
            <w:pPr>
              <w:pStyle w:val="TAH"/>
              <w:jc w:val="left"/>
              <w:rPr>
                <w:b w:val="0"/>
              </w:rPr>
            </w:pPr>
            <w:r w:rsidRPr="00A243FA">
              <w:rPr>
                <w:rFonts w:hint="eastAsia"/>
                <w:b w:val="0"/>
                <w:lang w:eastAsia="zh-CN"/>
              </w:rPr>
              <w:t>Retrieve the equipment status of the PEI</w:t>
            </w:r>
          </w:p>
        </w:tc>
      </w:tr>
    </w:tbl>
    <w:p w14:paraId="670DF194" w14:textId="77777777" w:rsidR="002903AF" w:rsidRPr="00384E92" w:rsidRDefault="002903AF" w:rsidP="002903AF"/>
    <w:p w14:paraId="1CF99C8D" w14:textId="77777777" w:rsidR="00890408" w:rsidRDefault="00890408"/>
    <w:p w14:paraId="2EF78246" w14:textId="77777777" w:rsidR="00890408" w:rsidRDefault="00890408" w:rsidP="00890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89040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</w:p>
    <w:p w14:paraId="684D81FB" w14:textId="77777777" w:rsidR="00890408" w:rsidRDefault="00890408"/>
    <w:sectPr w:rsidR="008904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71A18" w14:textId="77777777" w:rsidR="00024293" w:rsidRDefault="00024293">
      <w:pPr>
        <w:spacing w:after="0" w:line="240" w:lineRule="auto"/>
      </w:pPr>
      <w:r>
        <w:separator/>
      </w:r>
    </w:p>
  </w:endnote>
  <w:endnote w:type="continuationSeparator" w:id="0">
    <w:p w14:paraId="5D62A1C6" w14:textId="77777777" w:rsidR="00024293" w:rsidRDefault="00024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41661" w14:textId="77777777" w:rsidR="00024293" w:rsidRDefault="00024293">
      <w:pPr>
        <w:spacing w:after="0" w:line="240" w:lineRule="auto"/>
      </w:pPr>
      <w:r>
        <w:separator/>
      </w:r>
    </w:p>
  </w:footnote>
  <w:footnote w:type="continuationSeparator" w:id="0">
    <w:p w14:paraId="30665256" w14:textId="77777777" w:rsidR="00024293" w:rsidRDefault="00024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97117" w14:textId="77777777" w:rsidR="00535DF3" w:rsidRDefault="002C55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A4D0D"/>
    <w:multiLevelType w:val="hybridMultilevel"/>
    <w:tmpl w:val="403C9DEA"/>
    <w:lvl w:ilvl="0" w:tplc="01C2CD2A">
      <w:start w:val="2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408"/>
    <w:rsid w:val="00024293"/>
    <w:rsid w:val="00047280"/>
    <w:rsid w:val="002147B3"/>
    <w:rsid w:val="0026156B"/>
    <w:rsid w:val="002903AF"/>
    <w:rsid w:val="002C5530"/>
    <w:rsid w:val="004A0C2A"/>
    <w:rsid w:val="00633FCB"/>
    <w:rsid w:val="00890408"/>
    <w:rsid w:val="008F243D"/>
    <w:rsid w:val="0091005F"/>
    <w:rsid w:val="00993772"/>
    <w:rsid w:val="009E5A14"/>
    <w:rsid w:val="00AC0CAF"/>
    <w:rsid w:val="00AE2502"/>
    <w:rsid w:val="00BD26B9"/>
    <w:rsid w:val="00BF34FA"/>
    <w:rsid w:val="00CC04F0"/>
    <w:rsid w:val="00D27139"/>
    <w:rsid w:val="00EA3C54"/>
    <w:rsid w:val="00F6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09B58"/>
  <w15:chartTrackingRefBased/>
  <w15:docId w15:val="{CEB75977-4735-47AA-9FA5-8CFBDDA6D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3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2903AF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903AF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H">
    <w:name w:val="TAH"/>
    <w:basedOn w:val="Normal"/>
    <w:link w:val="TAHChar"/>
    <w:rsid w:val="002903AF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2903AF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2903AF"/>
    <w:pPr>
      <w:keepNext w:val="0"/>
      <w:spacing w:before="0" w:after="240"/>
    </w:pPr>
  </w:style>
  <w:style w:type="character" w:customStyle="1" w:styleId="TAHChar">
    <w:name w:val="TAH Char"/>
    <w:link w:val="TAH"/>
    <w:locked/>
    <w:rsid w:val="002903A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2903A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2903A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3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AE2502"/>
    <w:pPr>
      <w:ind w:left="720"/>
      <w:contextualSpacing/>
    </w:pPr>
  </w:style>
  <w:style w:type="paragraph" w:customStyle="1" w:styleId="CRCoverPage">
    <w:name w:val="CR Cover Page"/>
    <w:rsid w:val="0091005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1005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6</cp:revision>
  <dcterms:created xsi:type="dcterms:W3CDTF">2020-01-31T02:49:00Z</dcterms:created>
  <dcterms:modified xsi:type="dcterms:W3CDTF">2020-02-24T02:18:00Z</dcterms:modified>
</cp:coreProperties>
</file>